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10335" w14:textId="257F9259" w:rsidR="00AA176A" w:rsidRPr="00AA176A" w:rsidRDefault="00AA176A" w:rsidP="00AA176A">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A176A">
        <w:rPr>
          <w:rFonts w:cs="Arial"/>
          <w:b/>
          <w:bCs/>
          <w:sz w:val="24"/>
          <w:szCs w:val="24"/>
        </w:rPr>
        <w:t>3GPP TSG-RAN WG2 Meeting #129bis</w:t>
      </w:r>
      <w:r w:rsidRPr="00AA176A">
        <w:rPr>
          <w:rFonts w:cs="Arial"/>
          <w:b/>
          <w:bCs/>
          <w:sz w:val="24"/>
          <w:szCs w:val="24"/>
        </w:rPr>
        <w:tab/>
      </w:r>
      <w:r>
        <w:rPr>
          <w:rFonts w:cs="Arial"/>
          <w:b/>
          <w:bCs/>
          <w:sz w:val="24"/>
          <w:szCs w:val="24"/>
        </w:rPr>
        <w:t xml:space="preserve">                           </w:t>
      </w:r>
      <w:r w:rsidR="009377A1" w:rsidRPr="009377A1">
        <w:rPr>
          <w:rFonts w:cs="Arial"/>
          <w:b/>
          <w:bCs/>
          <w:sz w:val="24"/>
          <w:szCs w:val="24"/>
        </w:rPr>
        <w:t>R2-2501968</w:t>
      </w:r>
    </w:p>
    <w:p w14:paraId="12E724A4" w14:textId="76F4BE6D" w:rsidR="00752E2F" w:rsidRPr="00AA176A" w:rsidRDefault="00AA176A" w:rsidP="00AA176A">
      <w:pPr>
        <w:pStyle w:val="CRCoverPage"/>
        <w:rPr>
          <w:b/>
          <w:noProof/>
          <w:sz w:val="24"/>
        </w:rPr>
      </w:pPr>
      <w:r w:rsidRPr="00AA176A">
        <w:rPr>
          <w:rFonts w:cs="Arial"/>
          <w:b/>
          <w:bCs/>
          <w:sz w:val="24"/>
          <w:szCs w:val="24"/>
        </w:rPr>
        <w:t>Wuhan, China, April 07th – 11st,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FE2C62">
            <w:pPr>
              <w:pStyle w:val="CRCoverPage"/>
              <w:spacing w:after="0"/>
              <w:jc w:val="right"/>
              <w:rPr>
                <w:i/>
                <w:noProof/>
              </w:rPr>
            </w:pPr>
            <w:r>
              <w:rPr>
                <w:i/>
                <w:noProof/>
                <w:sz w:val="14"/>
              </w:rPr>
              <w:t>CR-Form-v12.</w:t>
            </w:r>
            <w:r w:rsidR="00AB2BD7">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2886DE7" w:rsidR="00770659" w:rsidRPr="00410371" w:rsidRDefault="00B508E3" w:rsidP="00FE2C62">
            <w:pPr>
              <w:pStyle w:val="CRCoverPage"/>
              <w:spacing w:after="0"/>
              <w:jc w:val="right"/>
              <w:rPr>
                <w:b/>
                <w:noProof/>
                <w:sz w:val="28"/>
              </w:rPr>
            </w:pPr>
            <w:r>
              <w:rPr>
                <w:b/>
                <w:noProof/>
                <w:sz w:val="28"/>
              </w:rPr>
              <w:t>3</w:t>
            </w:r>
            <w:r w:rsidR="00DB05E5">
              <w:rPr>
                <w:b/>
                <w:noProof/>
                <w:sz w:val="28"/>
              </w:rPr>
              <w:t>6</w:t>
            </w:r>
            <w:r>
              <w:rPr>
                <w:b/>
                <w:noProof/>
                <w:sz w:val="28"/>
              </w:rPr>
              <w:t>.</w:t>
            </w:r>
            <w:r w:rsidR="00752E2F">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023DE489" w:rsidR="00770659" w:rsidRPr="00410371" w:rsidRDefault="00CA36D3" w:rsidP="00CA36D3">
            <w:pPr>
              <w:pStyle w:val="CRCoverPage"/>
              <w:spacing w:after="0"/>
              <w:jc w:val="right"/>
              <w:rPr>
                <w:noProof/>
              </w:rPr>
            </w:pPr>
            <w:r>
              <w:rPr>
                <w:b/>
                <w:noProof/>
                <w:sz w:val="28"/>
              </w:rPr>
              <w:t>5105</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38AECD4" w:rsidR="00770659" w:rsidRPr="00410371" w:rsidRDefault="00B508E3" w:rsidP="00FE2C62">
            <w:pPr>
              <w:pStyle w:val="CRCoverPage"/>
              <w:spacing w:after="0"/>
              <w:jc w:val="center"/>
              <w:rPr>
                <w:noProof/>
                <w:sz w:val="28"/>
              </w:rPr>
            </w:pPr>
            <w:r w:rsidRPr="00B71A8F">
              <w:rPr>
                <w:rFonts w:eastAsia="Yu Mincho"/>
                <w:b/>
                <w:sz w:val="28"/>
              </w:rPr>
              <w:t>18.</w:t>
            </w:r>
            <w:r w:rsidR="00CA36D3">
              <w:rPr>
                <w:rFonts w:eastAsia="Yu Mincho"/>
                <w:b/>
                <w:sz w:val="28"/>
              </w:rPr>
              <w:t>5</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4CF6DF6" w:rsidR="00770659" w:rsidRDefault="00A42614" w:rsidP="00FE2C62">
            <w:pPr>
              <w:pStyle w:val="CRCoverPage"/>
              <w:spacing w:after="0"/>
              <w:ind w:left="100"/>
              <w:rPr>
                <w:noProof/>
              </w:rPr>
            </w:pPr>
            <w:r w:rsidRPr="00A42614">
              <w:t>Correction on SIB33 reception in RRC_CONNECTED</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31E95D56" w:rsidR="00770659" w:rsidRDefault="00AA176A" w:rsidP="00DD25D3">
            <w:pPr>
              <w:pStyle w:val="CRCoverPage"/>
              <w:spacing w:after="0"/>
              <w:ind w:left="100"/>
              <w:rPr>
                <w:noProof/>
              </w:rPr>
            </w:pPr>
            <w:proofErr w:type="spellStart"/>
            <w:r w:rsidRPr="00DB2F94">
              <w:rPr>
                <w:lang w:val="en-US"/>
              </w:rPr>
              <w:t>IoT_NTN_enh</w:t>
            </w:r>
            <w:proofErr w:type="spellEnd"/>
            <w:r w:rsidRPr="00DB2F94">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E84642C" w:rsidR="00770659" w:rsidRDefault="00417C50" w:rsidP="00934DB0">
            <w:pPr>
              <w:pStyle w:val="CRCoverPage"/>
              <w:spacing w:after="0"/>
              <w:ind w:left="100"/>
              <w:rPr>
                <w:noProof/>
              </w:rPr>
            </w:pPr>
            <w:r w:rsidRPr="00B71A8F">
              <w:rPr>
                <w:rFonts w:eastAsia="Yu Mincho"/>
              </w:rPr>
              <w:t>202</w:t>
            </w:r>
            <w:r w:rsidR="00752E2F">
              <w:rPr>
                <w:rFonts w:eastAsia="Yu Mincho"/>
              </w:rPr>
              <w:t>5</w:t>
            </w:r>
            <w:r w:rsidRPr="00B71A8F">
              <w:rPr>
                <w:rFonts w:eastAsia="Yu Mincho"/>
              </w:rPr>
              <w:t>-0</w:t>
            </w:r>
            <w:r w:rsidR="00AA176A">
              <w:rPr>
                <w:rFonts w:eastAsia="Yu Mincho"/>
              </w:rPr>
              <w:t>3</w:t>
            </w:r>
            <w:r w:rsidRPr="00B71A8F">
              <w:rPr>
                <w:rFonts w:eastAsia="Yu Mincho"/>
              </w:rPr>
              <w:t>-</w:t>
            </w:r>
            <w:r w:rsidR="00AA176A">
              <w:rPr>
                <w:rFonts w:eastAsia="Yu Mincho"/>
              </w:rPr>
              <w:t>28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37F20" w14:textId="280457C4" w:rsidR="00D92662" w:rsidRDefault="00B70B72" w:rsidP="00D92662">
            <w:pPr>
              <w:pStyle w:val="CRCoverPage"/>
              <w:spacing w:after="0"/>
              <w:rPr>
                <w:rFonts w:eastAsiaTheme="minorEastAsia"/>
                <w:szCs w:val="21"/>
                <w:lang w:eastAsia="zh-CN"/>
              </w:rPr>
            </w:pPr>
            <w:r>
              <w:rPr>
                <w:rFonts w:eastAsia="等线"/>
                <w:noProof/>
                <w:lang w:eastAsia="zh-CN"/>
              </w:rPr>
              <w:t xml:space="preserve">During </w:t>
            </w:r>
            <w:r w:rsidR="00D92662">
              <w:rPr>
                <w:rFonts w:eastAsia="等线"/>
                <w:noProof/>
                <w:lang w:eastAsia="zh-CN"/>
              </w:rPr>
              <w:t>RAN2#128, a CR in R2-2411204 was agreed on SI reception in RRC_CONNECTED. It was to clari</w:t>
            </w:r>
            <w:r w:rsidR="00075272">
              <w:rPr>
                <w:rFonts w:eastAsia="等线"/>
                <w:noProof/>
                <w:lang w:eastAsia="zh-CN"/>
              </w:rPr>
              <w:t>f</w:t>
            </w:r>
            <w:r w:rsidR="00D92662">
              <w:rPr>
                <w:rFonts w:eastAsia="等线"/>
                <w:noProof/>
                <w:lang w:eastAsia="zh-CN"/>
              </w:rPr>
              <w:t xml:space="preserve">y in clause 4.2.1 that </w:t>
            </w:r>
            <w:r w:rsidR="00D92662">
              <w:rPr>
                <w:rFonts w:eastAsiaTheme="minorEastAsia"/>
                <w:szCs w:val="21"/>
                <w:lang w:eastAsia="zh-CN"/>
              </w:rPr>
              <w:t xml:space="preserve">BL UEs, UEs in CE, or NB-IoT UEs may acquire the SIB31(-NB) and SIB33(-NB) in RRC CONNECTED. </w:t>
            </w:r>
          </w:p>
          <w:p w14:paraId="0710F682" w14:textId="77777777" w:rsidR="00075272" w:rsidRDefault="00075272" w:rsidP="00D92662">
            <w:pPr>
              <w:pStyle w:val="CRCoverPage"/>
              <w:spacing w:after="0"/>
              <w:rPr>
                <w:rFonts w:eastAsia="等线"/>
                <w:szCs w:val="21"/>
                <w:lang w:eastAsia="zh-CN"/>
              </w:rPr>
            </w:pPr>
          </w:p>
          <w:p w14:paraId="6BD7EBAA" w14:textId="7EADD0DB" w:rsidR="00075272" w:rsidRDefault="00075272" w:rsidP="00D92662">
            <w:pPr>
              <w:pStyle w:val="CRCoverPage"/>
              <w:spacing w:after="0"/>
              <w:rPr>
                <w:rFonts w:eastAsia="等线"/>
                <w:szCs w:val="21"/>
                <w:lang w:eastAsia="zh-CN"/>
              </w:rPr>
            </w:pPr>
            <w:r>
              <w:rPr>
                <w:rFonts w:eastAsia="等线"/>
                <w:szCs w:val="21"/>
                <w:lang w:eastAsia="zh-CN"/>
              </w:rPr>
              <w:t xml:space="preserve">Clause </w:t>
            </w:r>
            <w:r>
              <w:rPr>
                <w:rFonts w:eastAsia="等线" w:hint="eastAsia"/>
                <w:szCs w:val="21"/>
                <w:lang w:eastAsia="zh-CN"/>
              </w:rPr>
              <w:t>4</w:t>
            </w:r>
            <w:r>
              <w:rPr>
                <w:rFonts w:eastAsia="等线"/>
                <w:szCs w:val="21"/>
                <w:lang w:eastAsia="zh-CN"/>
              </w:rPr>
              <w:t>.2.1:</w:t>
            </w:r>
          </w:p>
          <w:p w14:paraId="6D3261E9" w14:textId="77777777" w:rsidR="00075272" w:rsidRPr="00075272" w:rsidRDefault="00075272" w:rsidP="00D92662">
            <w:pPr>
              <w:pStyle w:val="CRCoverPage"/>
              <w:spacing w:after="0"/>
              <w:rPr>
                <w:rFonts w:eastAsia="等线"/>
                <w:szCs w:val="21"/>
                <w:lang w:eastAsia="zh-CN"/>
              </w:rPr>
            </w:pPr>
          </w:p>
          <w:p w14:paraId="415CFFA5" w14:textId="77777777" w:rsidR="00075272" w:rsidRPr="00F02ED9" w:rsidRDefault="00075272" w:rsidP="00075272">
            <w:pPr>
              <w:pStyle w:val="B1"/>
            </w:pPr>
            <w:r w:rsidRPr="00F02ED9">
              <w:t>-</w:t>
            </w:r>
            <w:r w:rsidRPr="00F02ED9">
              <w:tab/>
            </w:r>
            <w:r w:rsidRPr="00F02ED9">
              <w:rPr>
                <w:b/>
              </w:rPr>
              <w:t>RRC_CONNECTED</w:t>
            </w:r>
            <w:r w:rsidRPr="00F02ED9">
              <w:t>:</w:t>
            </w:r>
          </w:p>
          <w:p w14:paraId="44DF3FDE" w14:textId="77777777" w:rsidR="00075272" w:rsidRPr="00F02ED9" w:rsidRDefault="00075272" w:rsidP="00075272">
            <w:pPr>
              <w:pStyle w:val="B2"/>
            </w:pPr>
            <w:r w:rsidRPr="00F02ED9">
              <w:t>-</w:t>
            </w:r>
            <w:r w:rsidRPr="00F02ED9">
              <w:tab/>
              <w:t>The UE:</w:t>
            </w:r>
          </w:p>
          <w:p w14:paraId="3679889B" w14:textId="77777777" w:rsidR="00075272" w:rsidRPr="00F02ED9" w:rsidRDefault="00075272" w:rsidP="00075272">
            <w:pPr>
              <w:pStyle w:val="B3"/>
            </w:pPr>
            <w:r w:rsidRPr="00F02ED9">
              <w:t>-</w:t>
            </w:r>
            <w:r w:rsidRPr="00F02ED9">
              <w:tab/>
              <w:t>Acquires system information (not applicable for BL UEs, UEs in CE and NB-IoT UEs, except for ETWS/CMAS</w:t>
            </w:r>
            <w:r w:rsidRPr="00F02ED9">
              <w:rPr>
                <w:rFonts w:eastAsiaTheme="minorEastAsia"/>
                <w:lang w:eastAsia="zh-CN"/>
              </w:rPr>
              <w:t>, SIB31(-NB)</w:t>
            </w:r>
            <w:r w:rsidRPr="00F02ED9">
              <w:t xml:space="preserve"> and </w:t>
            </w:r>
            <w:r w:rsidRPr="00075272">
              <w:rPr>
                <w:highlight w:val="yellow"/>
              </w:rPr>
              <w:t>SIB3</w:t>
            </w:r>
            <w:r w:rsidRPr="00075272">
              <w:rPr>
                <w:rFonts w:eastAsiaTheme="minorEastAsia"/>
                <w:highlight w:val="yellow"/>
                <w:lang w:eastAsia="zh-CN"/>
              </w:rPr>
              <w:t>3</w:t>
            </w:r>
            <w:r w:rsidRPr="00075272">
              <w:rPr>
                <w:highlight w:val="yellow"/>
              </w:rPr>
              <w:t>(-NB)</w:t>
            </w:r>
            <w:r w:rsidRPr="00F02ED9">
              <w:t xml:space="preserve"> reception where applicable).</w:t>
            </w:r>
          </w:p>
          <w:p w14:paraId="609CF9B4" w14:textId="06AF613D" w:rsidR="00075272" w:rsidRDefault="00415A47" w:rsidP="00D92662">
            <w:pPr>
              <w:pStyle w:val="CRCoverPage"/>
              <w:spacing w:after="0"/>
              <w:rPr>
                <w:rFonts w:eastAsia="等线"/>
                <w:szCs w:val="21"/>
                <w:lang w:val="x-none" w:eastAsia="zh-CN"/>
              </w:rPr>
            </w:pPr>
            <w:r>
              <w:rPr>
                <w:rFonts w:eastAsia="等线"/>
                <w:szCs w:val="21"/>
                <w:lang w:val="x-none" w:eastAsia="zh-CN"/>
              </w:rPr>
              <w:t xml:space="preserve">Besides, in </w:t>
            </w:r>
            <w:r w:rsidR="005A3D70">
              <w:rPr>
                <w:rFonts w:eastAsia="等线" w:hint="eastAsia"/>
                <w:szCs w:val="21"/>
                <w:lang w:val="x-none" w:eastAsia="zh-CN"/>
              </w:rPr>
              <w:t>C</w:t>
            </w:r>
            <w:r w:rsidR="005A3D70">
              <w:rPr>
                <w:rFonts w:eastAsia="等线"/>
                <w:szCs w:val="21"/>
                <w:lang w:val="x-none" w:eastAsia="zh-CN"/>
              </w:rPr>
              <w:t>lause</w:t>
            </w:r>
            <w:r>
              <w:rPr>
                <w:rFonts w:eastAsia="等线"/>
                <w:szCs w:val="21"/>
                <w:lang w:val="x-none" w:eastAsia="zh-CN"/>
              </w:rPr>
              <w:t xml:space="preserve"> 5.3.18, it clearly specifies UE may acquire SIB33(-NB) in RRC_CONNECTED:</w:t>
            </w:r>
          </w:p>
          <w:p w14:paraId="08E28BD8" w14:textId="761BA40C" w:rsidR="00415A47" w:rsidRDefault="00415A47" w:rsidP="00D92662">
            <w:pPr>
              <w:pStyle w:val="CRCoverPage"/>
              <w:spacing w:after="0"/>
              <w:rPr>
                <w:rFonts w:eastAsia="等线"/>
                <w:szCs w:val="21"/>
                <w:lang w:val="x-none" w:eastAsia="zh-CN"/>
              </w:rPr>
            </w:pPr>
          </w:p>
          <w:p w14:paraId="222D7F14" w14:textId="77777777" w:rsidR="00415A47" w:rsidRPr="00F02ED9" w:rsidRDefault="00415A47" w:rsidP="00415A47">
            <w:pPr>
              <w:pStyle w:val="3"/>
            </w:pPr>
            <w:bookmarkStart w:id="11" w:name="_Toc185640246"/>
            <w:r w:rsidRPr="00F02ED9">
              <w:t>5.3.18</w:t>
            </w:r>
            <w:r w:rsidRPr="00F02ED9">
              <w:tab/>
              <w:t>T317 expiry</w:t>
            </w:r>
            <w:bookmarkEnd w:id="11"/>
          </w:p>
          <w:p w14:paraId="4670E3E7" w14:textId="77777777" w:rsidR="00415A47" w:rsidRPr="00F02ED9" w:rsidRDefault="00415A47" w:rsidP="00415A47">
            <w:r w:rsidRPr="00415A47">
              <w:rPr>
                <w:highlight w:val="yellow"/>
              </w:rPr>
              <w:t>The UE in RRC_CONNECTED shall</w:t>
            </w:r>
            <w:r w:rsidRPr="00F02ED9">
              <w:t>:</w:t>
            </w:r>
          </w:p>
          <w:p w14:paraId="73E3F340" w14:textId="77777777" w:rsidR="00415A47" w:rsidRPr="00F02ED9" w:rsidRDefault="00415A47" w:rsidP="00415A47">
            <w:pPr>
              <w:pStyle w:val="B1"/>
            </w:pPr>
            <w:r w:rsidRPr="00F02ED9">
              <w:t>1&gt;</w:t>
            </w:r>
            <w:r w:rsidRPr="00F02ED9">
              <w:tab/>
              <w:t>if T317 expires and the UE is not performing GNSS measurement; or</w:t>
            </w:r>
          </w:p>
          <w:p w14:paraId="0AF7D264" w14:textId="77777777" w:rsidR="00415A47" w:rsidRPr="00F02ED9" w:rsidRDefault="00415A47" w:rsidP="00415A47">
            <w:pPr>
              <w:pStyle w:val="B1"/>
            </w:pPr>
            <w:r w:rsidRPr="00F02ED9">
              <w:t>1&gt;</w:t>
            </w:r>
            <w:r w:rsidRPr="00F02ED9">
              <w:tab/>
              <w:t>if indication is received that new GNSS position becomes valid and T317 has expired during the GNSS measurement; or</w:t>
            </w:r>
          </w:p>
          <w:p w14:paraId="604F0EC8" w14:textId="77777777" w:rsidR="00415A47" w:rsidRPr="00F02ED9" w:rsidRDefault="00415A47" w:rsidP="00415A47">
            <w:pPr>
              <w:pStyle w:val="B1"/>
            </w:pPr>
            <w:r w:rsidRPr="00F02ED9">
              <w:t>1&gt;</w:t>
            </w:r>
            <w:r w:rsidRPr="00F02ED9">
              <w:tab/>
              <w:t>if indication is received that new GNSS position becomes valid, and T317 has expired before the GNSS measurement, and timer T318 has been stopped upon the GNSS measurement:</w:t>
            </w:r>
          </w:p>
          <w:p w14:paraId="53F7014C" w14:textId="77777777" w:rsidR="00415A47" w:rsidRPr="00F02ED9" w:rsidRDefault="00415A47" w:rsidP="00415A47">
            <w:pPr>
              <w:pStyle w:val="B2"/>
            </w:pPr>
            <w:r w:rsidRPr="00F02ED9">
              <w:lastRenderedPageBreak/>
              <w:t>2&gt;</w:t>
            </w:r>
            <w:r w:rsidRPr="00F02ED9">
              <w:tab/>
              <w:t xml:space="preserve">inform lower layers that the UL </w:t>
            </w:r>
            <w:proofErr w:type="spellStart"/>
            <w:r w:rsidRPr="00F02ED9">
              <w:t>synchronisation</w:t>
            </w:r>
            <w:proofErr w:type="spellEnd"/>
            <w:r w:rsidRPr="00F02ED9">
              <w:t xml:space="preserve"> is lost;</w:t>
            </w:r>
          </w:p>
          <w:p w14:paraId="45F99700" w14:textId="77777777" w:rsidR="00415A47" w:rsidRPr="00F02ED9" w:rsidRDefault="00415A47" w:rsidP="00415A47">
            <w:pPr>
              <w:pStyle w:val="B2"/>
            </w:pPr>
            <w:r w:rsidRPr="00F02ED9">
              <w:t>2&gt;</w:t>
            </w:r>
            <w:r w:rsidRPr="00F02ED9">
              <w:tab/>
              <w:t>start timer T318;</w:t>
            </w:r>
          </w:p>
          <w:p w14:paraId="1322C567" w14:textId="77777777" w:rsidR="00415A47" w:rsidRPr="00F02ED9" w:rsidRDefault="00415A47" w:rsidP="00415A47">
            <w:pPr>
              <w:pStyle w:val="B2"/>
              <w:rPr>
                <w:lang w:eastAsia="zh-TW"/>
              </w:rPr>
            </w:pPr>
            <w:r w:rsidRPr="00F02ED9">
              <w:t>2&gt;</w:t>
            </w:r>
            <w:r w:rsidRPr="00F02ED9">
              <w:tab/>
            </w:r>
            <w:r w:rsidRPr="00F02ED9">
              <w:rPr>
                <w:lang w:eastAsia="zh-TW"/>
              </w:rPr>
              <w:t xml:space="preserve">acquire </w:t>
            </w:r>
            <w:r w:rsidRPr="00F02ED9">
              <w:rPr>
                <w:i/>
                <w:lang w:eastAsia="zh-TW"/>
              </w:rPr>
              <w:t>SystemInformationBlockType31</w:t>
            </w:r>
            <w:r w:rsidRPr="00F02ED9">
              <w:rPr>
                <w:lang w:eastAsia="zh-TW"/>
              </w:rPr>
              <w:t xml:space="preserve"> (</w:t>
            </w:r>
            <w:r w:rsidRPr="00F02ED9">
              <w:rPr>
                <w:i/>
                <w:lang w:eastAsia="zh-TW"/>
              </w:rPr>
              <w:t>SystemInformationBlockType31-NB</w:t>
            </w:r>
            <w:r w:rsidRPr="00F02ED9">
              <w:rPr>
                <w:lang w:eastAsia="zh-TW"/>
              </w:rPr>
              <w:t xml:space="preserve"> in NB-IoT) </w:t>
            </w:r>
            <w:r w:rsidRPr="00F02ED9">
              <w:t>as specified in 5.2.2</w:t>
            </w:r>
            <w:r w:rsidRPr="00F02ED9">
              <w:rPr>
                <w:lang w:eastAsia="zh-TW"/>
              </w:rPr>
              <w:t>;</w:t>
            </w:r>
          </w:p>
          <w:p w14:paraId="37FBB132" w14:textId="77777777" w:rsidR="00415A47" w:rsidRPr="00F02ED9" w:rsidRDefault="00415A47" w:rsidP="00415A47">
            <w:pPr>
              <w:pStyle w:val="B2"/>
              <w:rPr>
                <w:lang w:eastAsia="zh-TW"/>
              </w:rPr>
            </w:pPr>
            <w:r w:rsidRPr="00F02ED9">
              <w:t>2&gt;</w:t>
            </w:r>
            <w:r w:rsidRPr="00F02ED9">
              <w:tab/>
            </w:r>
            <w:r w:rsidRPr="00415A47">
              <w:rPr>
                <w:highlight w:val="yellow"/>
              </w:rPr>
              <w:t xml:space="preserve">if the UE </w:t>
            </w:r>
            <w:r w:rsidRPr="00415A47">
              <w:rPr>
                <w:highlight w:val="yellow"/>
                <w:lang w:eastAsia="zh-TW"/>
              </w:rPr>
              <w:t xml:space="preserve">acquires </w:t>
            </w:r>
            <w:r w:rsidRPr="00415A47">
              <w:rPr>
                <w:i/>
                <w:highlight w:val="yellow"/>
                <w:lang w:eastAsia="zh-TW"/>
              </w:rPr>
              <w:t>SystemInformationBlockType33</w:t>
            </w:r>
            <w:r w:rsidRPr="00415A47">
              <w:rPr>
                <w:highlight w:val="yellow"/>
                <w:lang w:eastAsia="zh-TW"/>
              </w:rPr>
              <w:t xml:space="preserve"> (</w:t>
            </w:r>
            <w:r w:rsidRPr="00415A47">
              <w:rPr>
                <w:i/>
                <w:highlight w:val="yellow"/>
                <w:lang w:eastAsia="zh-TW"/>
              </w:rPr>
              <w:t>SystemInformationBlockType33-NB</w:t>
            </w:r>
            <w:r w:rsidRPr="00415A47">
              <w:rPr>
                <w:highlight w:val="yellow"/>
                <w:lang w:eastAsia="zh-TW"/>
              </w:rPr>
              <w:t xml:space="preserve"> in NB-IoT) </w:t>
            </w:r>
            <w:r w:rsidRPr="00415A47">
              <w:rPr>
                <w:highlight w:val="yellow"/>
              </w:rPr>
              <w:t>as specified in 5.2.2</w:t>
            </w:r>
            <w:r w:rsidRPr="00F02ED9">
              <w:rPr>
                <w:lang w:eastAsia="zh-TW"/>
              </w:rPr>
              <w:t>:</w:t>
            </w:r>
          </w:p>
          <w:p w14:paraId="4DC9AE85" w14:textId="77777777" w:rsidR="00415A47" w:rsidRPr="00F02ED9" w:rsidRDefault="00415A47" w:rsidP="00415A47">
            <w:pPr>
              <w:pStyle w:val="B3"/>
            </w:pPr>
            <w:r w:rsidRPr="00F02ED9">
              <w:t>3&gt;</w:t>
            </w:r>
            <w:r w:rsidRPr="00F02ED9">
              <w:tab/>
              <w:t xml:space="preserve">inform lower layers </w:t>
            </w:r>
            <w:r w:rsidRPr="00F02ED9">
              <w:rPr>
                <w:lang w:eastAsia="sv-SE"/>
              </w:rPr>
              <w:t>when</w:t>
            </w:r>
            <w:r w:rsidRPr="00F02ED9">
              <w:t xml:space="preserve"> UL </w:t>
            </w:r>
            <w:proofErr w:type="spellStart"/>
            <w:r w:rsidRPr="00F02ED9">
              <w:t>synchronisation</w:t>
            </w:r>
            <w:proofErr w:type="spellEnd"/>
            <w:r w:rsidRPr="00F02ED9">
              <w:t xml:space="preserve"> is restored</w:t>
            </w:r>
            <w:r w:rsidRPr="00F02ED9">
              <w:rPr>
                <w:lang w:eastAsia="zh-TW"/>
              </w:rPr>
              <w:t xml:space="preserve"> upon successful acquisition of </w:t>
            </w:r>
            <w:r w:rsidRPr="00F02ED9">
              <w:rPr>
                <w:i/>
                <w:iCs/>
                <w:lang w:eastAsia="zh-TW"/>
              </w:rPr>
              <w:t>SystemInformationBlockType31</w:t>
            </w:r>
            <w:r w:rsidRPr="00F02ED9">
              <w:rPr>
                <w:lang w:eastAsia="zh-TW"/>
              </w:rPr>
              <w:t xml:space="preserve"> (</w:t>
            </w:r>
            <w:r w:rsidRPr="00F02ED9">
              <w:rPr>
                <w:i/>
                <w:iCs/>
                <w:lang w:eastAsia="zh-TW"/>
              </w:rPr>
              <w:t>SystemInformationBlockType31-NB</w:t>
            </w:r>
            <w:r w:rsidRPr="00F02ED9">
              <w:rPr>
                <w:lang w:eastAsia="zh-TW"/>
              </w:rPr>
              <w:t xml:space="preserve"> in NB-IoT)</w:t>
            </w:r>
            <w:r w:rsidRPr="00F02ED9">
              <w:t>;</w:t>
            </w:r>
          </w:p>
          <w:p w14:paraId="4D38F89C" w14:textId="77777777" w:rsidR="00415A47" w:rsidRPr="00F02ED9" w:rsidRDefault="00415A47" w:rsidP="00415A47">
            <w:pPr>
              <w:pStyle w:val="B3"/>
            </w:pPr>
            <w:r w:rsidRPr="00F02ED9">
              <w:t>3&gt;</w:t>
            </w:r>
            <w:r w:rsidRPr="00F02ED9">
              <w:tab/>
              <w:t xml:space="preserve">stop timer T318 when both </w:t>
            </w:r>
            <w:r w:rsidRPr="00F02ED9">
              <w:rPr>
                <w:i/>
                <w:lang w:eastAsia="zh-TW"/>
              </w:rPr>
              <w:t>SystemInformationBlockType31</w:t>
            </w:r>
            <w:r w:rsidRPr="00F02ED9">
              <w:rPr>
                <w:lang w:eastAsia="zh-TW"/>
              </w:rPr>
              <w:t xml:space="preserve"> (</w:t>
            </w:r>
            <w:r w:rsidRPr="00F02ED9">
              <w:rPr>
                <w:i/>
                <w:lang w:eastAsia="zh-TW"/>
              </w:rPr>
              <w:t>SystemInformationBlockType31-NB</w:t>
            </w:r>
            <w:r w:rsidRPr="00F02ED9">
              <w:rPr>
                <w:lang w:eastAsia="zh-TW"/>
              </w:rPr>
              <w:t xml:space="preserve"> in NB-IoT) and </w:t>
            </w:r>
            <w:r w:rsidRPr="00F02ED9">
              <w:rPr>
                <w:i/>
                <w:lang w:eastAsia="zh-TW"/>
              </w:rPr>
              <w:t>SystemInformationBlockType33</w:t>
            </w:r>
            <w:r w:rsidRPr="00F02ED9">
              <w:rPr>
                <w:lang w:eastAsia="zh-TW"/>
              </w:rPr>
              <w:t xml:space="preserve"> (</w:t>
            </w:r>
            <w:r w:rsidRPr="00F02ED9">
              <w:rPr>
                <w:i/>
                <w:lang w:eastAsia="zh-TW"/>
              </w:rPr>
              <w:t>SystemInformationBlockType33-NB</w:t>
            </w:r>
            <w:r w:rsidRPr="00F02ED9">
              <w:rPr>
                <w:lang w:eastAsia="zh-TW"/>
              </w:rPr>
              <w:t xml:space="preserve"> in NB-IoT) are acquired</w:t>
            </w:r>
            <w:r w:rsidRPr="00F02ED9">
              <w:t>;</w:t>
            </w:r>
          </w:p>
          <w:p w14:paraId="1DA65FC7" w14:textId="77777777" w:rsidR="00415A47" w:rsidRPr="00F02ED9" w:rsidRDefault="00415A47" w:rsidP="00415A47">
            <w:pPr>
              <w:pStyle w:val="B2"/>
              <w:rPr>
                <w:lang w:eastAsia="zh-TW"/>
              </w:rPr>
            </w:pPr>
            <w:r w:rsidRPr="00F02ED9">
              <w:t>2&gt;</w:t>
            </w:r>
            <w:r w:rsidRPr="00F02ED9">
              <w:tab/>
              <w:t>else</w:t>
            </w:r>
            <w:r w:rsidRPr="00F02ED9">
              <w:rPr>
                <w:lang w:eastAsia="zh-TW"/>
              </w:rPr>
              <w:t>:</w:t>
            </w:r>
          </w:p>
          <w:p w14:paraId="12B50660" w14:textId="77777777" w:rsidR="00415A47" w:rsidRPr="00F02ED9" w:rsidRDefault="00415A47" w:rsidP="00415A47">
            <w:pPr>
              <w:pStyle w:val="B3"/>
              <w:rPr>
                <w:lang w:eastAsia="zh-TW"/>
              </w:rPr>
            </w:pPr>
            <w:r w:rsidRPr="00F02ED9">
              <w:rPr>
                <w:lang w:eastAsia="zh-TW"/>
              </w:rPr>
              <w:t>3&gt;</w:t>
            </w:r>
            <w:r w:rsidRPr="00F02ED9">
              <w:rPr>
                <w:lang w:eastAsia="zh-TW"/>
              </w:rPr>
              <w:tab/>
              <w:t xml:space="preserve">upon successful acquisition of </w:t>
            </w:r>
            <w:r w:rsidRPr="00F02ED9">
              <w:rPr>
                <w:i/>
                <w:iCs/>
                <w:lang w:eastAsia="zh-TW"/>
              </w:rPr>
              <w:t>SystemInformationBlockType31</w:t>
            </w:r>
            <w:r w:rsidRPr="00F02ED9">
              <w:rPr>
                <w:lang w:eastAsia="zh-TW"/>
              </w:rPr>
              <w:t xml:space="preserve"> (</w:t>
            </w:r>
            <w:r w:rsidRPr="00F02ED9">
              <w:rPr>
                <w:i/>
                <w:iCs/>
                <w:lang w:eastAsia="zh-TW"/>
              </w:rPr>
              <w:t>SystemInformationBlockType31-NB</w:t>
            </w:r>
            <w:r w:rsidRPr="00F02ED9">
              <w:rPr>
                <w:lang w:eastAsia="zh-TW"/>
              </w:rPr>
              <w:t xml:space="preserve"> in NB-IoT):</w:t>
            </w:r>
          </w:p>
          <w:p w14:paraId="45C24360" w14:textId="77777777" w:rsidR="00415A47" w:rsidRPr="00F02ED9" w:rsidRDefault="00415A47" w:rsidP="00415A47">
            <w:pPr>
              <w:pStyle w:val="B4"/>
            </w:pPr>
            <w:r w:rsidRPr="00F02ED9">
              <w:t>4&gt;</w:t>
            </w:r>
            <w:r w:rsidRPr="00F02ED9">
              <w:tab/>
              <w:t>stop timer T318;</w:t>
            </w:r>
          </w:p>
          <w:p w14:paraId="489FA40C" w14:textId="77777777" w:rsidR="00415A47" w:rsidRPr="00F02ED9" w:rsidRDefault="00415A47" w:rsidP="00415A47">
            <w:pPr>
              <w:pStyle w:val="B4"/>
              <w:rPr>
                <w:lang w:eastAsia="zh-TW"/>
              </w:rPr>
            </w:pPr>
            <w:r w:rsidRPr="00F02ED9">
              <w:rPr>
                <w:lang w:eastAsia="zh-TW"/>
              </w:rPr>
              <w:t>4&gt;</w:t>
            </w:r>
            <w:r w:rsidRPr="00F02ED9">
              <w:rPr>
                <w:lang w:eastAsia="zh-TW"/>
              </w:rPr>
              <w:tab/>
            </w:r>
            <w:r w:rsidRPr="00F02ED9">
              <w:t xml:space="preserve">inform lower layers </w:t>
            </w:r>
            <w:r w:rsidRPr="00F02ED9">
              <w:rPr>
                <w:lang w:eastAsia="sv-SE"/>
              </w:rPr>
              <w:t>when</w:t>
            </w:r>
            <w:r w:rsidRPr="00F02ED9">
              <w:t xml:space="preserve"> UL </w:t>
            </w:r>
            <w:proofErr w:type="spellStart"/>
            <w:r w:rsidRPr="00F02ED9">
              <w:t>synchronisation</w:t>
            </w:r>
            <w:proofErr w:type="spellEnd"/>
            <w:r w:rsidRPr="00F02ED9">
              <w:t xml:space="preserve"> is restored.</w:t>
            </w:r>
          </w:p>
          <w:p w14:paraId="49750B40" w14:textId="77777777" w:rsidR="00415A47" w:rsidRDefault="00415A47" w:rsidP="00D92662">
            <w:pPr>
              <w:pStyle w:val="CRCoverPage"/>
              <w:spacing w:after="0"/>
              <w:rPr>
                <w:rFonts w:eastAsia="等线"/>
                <w:szCs w:val="21"/>
                <w:lang w:val="x-none" w:eastAsia="zh-CN"/>
              </w:rPr>
            </w:pPr>
          </w:p>
          <w:p w14:paraId="6C7FFCBA" w14:textId="5FE0890A" w:rsidR="00770659" w:rsidRDefault="00D92662" w:rsidP="00D92662">
            <w:pPr>
              <w:pStyle w:val="CRCoverPage"/>
              <w:spacing w:after="0"/>
              <w:rPr>
                <w:rFonts w:eastAsiaTheme="minorEastAsia"/>
                <w:szCs w:val="21"/>
                <w:lang w:eastAsia="zh-CN"/>
              </w:rPr>
            </w:pPr>
            <w:r>
              <w:rPr>
                <w:rFonts w:eastAsiaTheme="minorEastAsia"/>
                <w:szCs w:val="21"/>
                <w:lang w:eastAsia="zh-CN"/>
              </w:rPr>
              <w:t>However, in clause 5.2.1.3</w:t>
            </w:r>
            <w:r w:rsidR="00415A47">
              <w:rPr>
                <w:rFonts w:eastAsiaTheme="minorEastAsia"/>
                <w:szCs w:val="21"/>
                <w:lang w:eastAsia="zh-CN"/>
              </w:rPr>
              <w:t>, the reception of SIB33(-NB) in RRC_CONNECTED</w:t>
            </w:r>
            <w:r>
              <w:rPr>
                <w:rFonts w:eastAsiaTheme="minorEastAsia"/>
                <w:szCs w:val="21"/>
                <w:lang w:eastAsia="zh-CN"/>
              </w:rPr>
              <w:t xml:space="preserve"> is missing</w:t>
            </w:r>
            <w:r w:rsidR="00415A47">
              <w:rPr>
                <w:rFonts w:eastAsiaTheme="minorEastAsia"/>
                <w:szCs w:val="21"/>
                <w:lang w:eastAsia="zh-CN"/>
              </w:rPr>
              <w:t>, which will cause confusion</w:t>
            </w:r>
            <w:r>
              <w:rPr>
                <w:rFonts w:eastAsiaTheme="minorEastAsia"/>
                <w:szCs w:val="21"/>
                <w:lang w:eastAsia="zh-CN"/>
              </w:rPr>
              <w:t>.</w:t>
            </w:r>
          </w:p>
          <w:p w14:paraId="30625B1A" w14:textId="01246694" w:rsidR="00075272" w:rsidRPr="00C86080" w:rsidRDefault="00075272" w:rsidP="00D92662">
            <w:pPr>
              <w:pStyle w:val="CRCoverPage"/>
              <w:spacing w:after="0"/>
              <w:rPr>
                <w:rFonts w:eastAsia="等线"/>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723CFF46" w:rsidR="00770659" w:rsidRDefault="00C86080" w:rsidP="00D92662">
            <w:pPr>
              <w:pStyle w:val="CRCoverPage"/>
              <w:spacing w:after="0"/>
              <w:rPr>
                <w:rFonts w:eastAsia="等线"/>
                <w:noProof/>
                <w:lang w:eastAsia="zh-CN"/>
              </w:rPr>
            </w:pPr>
            <w:r>
              <w:rPr>
                <w:rFonts w:eastAsia="等线" w:hint="eastAsia"/>
                <w:noProof/>
                <w:lang w:eastAsia="zh-CN"/>
              </w:rPr>
              <w:t>I</w:t>
            </w:r>
            <w:r>
              <w:rPr>
                <w:rFonts w:eastAsia="等线"/>
                <w:noProof/>
                <w:lang w:eastAsia="zh-CN"/>
              </w:rPr>
              <w:t xml:space="preserve">n </w:t>
            </w:r>
            <w:r w:rsidR="00D92662">
              <w:rPr>
                <w:rFonts w:eastAsiaTheme="minorEastAsia"/>
                <w:szCs w:val="21"/>
                <w:lang w:eastAsia="zh-CN"/>
              </w:rPr>
              <w:t>5.2.1.3</w:t>
            </w:r>
            <w:r>
              <w:rPr>
                <w:rFonts w:eastAsia="等线"/>
                <w:noProof/>
                <w:lang w:eastAsia="zh-CN"/>
              </w:rPr>
              <w:t xml:space="preserve">, </w:t>
            </w:r>
            <w:r w:rsidR="00D92662">
              <w:rPr>
                <w:rFonts w:eastAsia="等线"/>
                <w:noProof/>
                <w:lang w:eastAsia="zh-CN"/>
              </w:rPr>
              <w:t xml:space="preserve">clarify that </w:t>
            </w:r>
            <w:r w:rsidR="00D92662">
              <w:rPr>
                <w:rFonts w:eastAsiaTheme="minorEastAsia"/>
                <w:szCs w:val="21"/>
                <w:lang w:eastAsia="zh-CN"/>
              </w:rPr>
              <w:t>BL UEs, UEs in CE, or NB-IoT UEs may acquire the SIB33(-NB) in RRC CONNECTED</w:t>
            </w:r>
            <w:r w:rsidR="00347BAD">
              <w:rPr>
                <w:rFonts w:eastAsia="等线"/>
                <w:noProof/>
                <w:lang w:eastAsia="zh-CN"/>
              </w:rPr>
              <w:t>.</w:t>
            </w:r>
          </w:p>
          <w:p w14:paraId="2F8D4A4B" w14:textId="77777777" w:rsidR="00347BAD" w:rsidRDefault="00347BAD" w:rsidP="00FE2C62">
            <w:pPr>
              <w:pStyle w:val="CRCoverPage"/>
              <w:spacing w:after="0"/>
              <w:ind w:left="100"/>
              <w:rPr>
                <w:rFonts w:eastAsia="等线"/>
                <w:noProof/>
                <w:lang w:eastAsia="zh-CN"/>
              </w:rPr>
            </w:pP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5C37AE65" w14:textId="77777777" w:rsidR="00C86080" w:rsidRDefault="0044263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2159F5C" w14:textId="0EE3334E" w:rsidR="00C86080" w:rsidRDefault="00D92662" w:rsidP="00D92662">
            <w:pPr>
              <w:overflowPunct/>
              <w:autoSpaceDE/>
              <w:autoSpaceDN/>
              <w:adjustRightInd/>
              <w:spacing w:before="40" w:afterLines="40" w:after="96" w:line="259" w:lineRule="auto"/>
              <w:textAlignment w:val="auto"/>
              <w:rPr>
                <w:rFonts w:eastAsia="等线"/>
                <w:noProof/>
                <w:lang w:eastAsia="zh-CN"/>
              </w:rPr>
            </w:pPr>
            <w:r>
              <w:rPr>
                <w:rFonts w:eastAsia="等线"/>
                <w:noProof/>
                <w:lang w:eastAsia="zh-CN"/>
              </w:rPr>
              <w:t>SI reception in IoT NTN</w:t>
            </w:r>
          </w:p>
          <w:p w14:paraId="3D33E664" w14:textId="77777777" w:rsidR="00D92662" w:rsidRPr="00D92662" w:rsidRDefault="00D92662" w:rsidP="00D92662">
            <w:pPr>
              <w:overflowPunct/>
              <w:autoSpaceDE/>
              <w:autoSpaceDN/>
              <w:adjustRightInd/>
              <w:spacing w:before="40" w:afterLines="40" w:after="96" w:line="259" w:lineRule="auto"/>
              <w:textAlignment w:val="auto"/>
              <w:rPr>
                <w:rFonts w:ascii="Arial" w:eastAsia="宋体" w:hAnsi="Arial" w:cs="Arial"/>
                <w:u w:val="single"/>
                <w:lang w:eastAsia="en-US"/>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EC3FABF" w:rsidR="003576D0" w:rsidRPr="003576D0" w:rsidRDefault="00C86080" w:rsidP="00C86080">
            <w:pPr>
              <w:pStyle w:val="CRCoverPage"/>
              <w:spacing w:after="0"/>
              <w:rPr>
                <w:rFonts w:ascii="Times New Roman" w:eastAsia="等线" w:hAnsi="Times New Roman"/>
                <w:i/>
                <w:noProof/>
                <w:lang w:eastAsia="zh-CN"/>
              </w:rPr>
            </w:pPr>
            <w:r>
              <w:rPr>
                <w:rFonts w:eastAsia="等线"/>
                <w:noProof/>
                <w:lang w:eastAsia="zh-CN"/>
              </w:rPr>
              <w:t xml:space="preserve">There </w:t>
            </w:r>
            <w:r w:rsidR="00D92662">
              <w:rPr>
                <w:rFonts w:eastAsia="等线"/>
                <w:noProof/>
                <w:lang w:eastAsia="zh-CN"/>
              </w:rPr>
              <w:t xml:space="preserve">will be inconsistence and will be confusion whether UE can receive </w:t>
            </w:r>
            <w:r w:rsidR="00D92662">
              <w:rPr>
                <w:rFonts w:eastAsiaTheme="minorEastAsia"/>
                <w:szCs w:val="21"/>
                <w:lang w:eastAsia="zh-CN"/>
              </w:rPr>
              <w:t>SIB33(-NB) in RRC CONNECTED</w:t>
            </w:r>
            <w:r w:rsidR="00D92662">
              <w:rPr>
                <w:rFonts w:eastAsia="等线"/>
                <w:noProof/>
                <w:lang w:eastAsia="zh-CN"/>
              </w:rPr>
              <w:t xml:space="preserve"> </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F79DA72" w:rsidR="00770659" w:rsidRPr="00D40BB4" w:rsidRDefault="00C86080" w:rsidP="00FE2C62">
            <w:pPr>
              <w:pStyle w:val="CRCoverPage"/>
              <w:spacing w:after="0"/>
              <w:ind w:left="100"/>
              <w:rPr>
                <w:rFonts w:eastAsia="等线"/>
                <w:noProof/>
                <w:lang w:eastAsia="zh-CN"/>
              </w:rPr>
            </w:pPr>
            <w:r>
              <w:rPr>
                <w:rFonts w:eastAsia="等线"/>
                <w:noProof/>
                <w:lang w:eastAsia="zh-CN"/>
              </w:rPr>
              <w:t>5.2.</w:t>
            </w:r>
            <w:r w:rsidR="00D92662">
              <w:rPr>
                <w:rFonts w:eastAsia="等线"/>
                <w:noProof/>
                <w:lang w:eastAsia="zh-CN"/>
              </w:rPr>
              <w:t>1.3</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85577563"/>
    </w:p>
    <w:p w14:paraId="23DC9DCD" w14:textId="619E94F1" w:rsidR="00B70B72" w:rsidRDefault="00B70B72" w:rsidP="00B70B72">
      <w:pPr>
        <w:pStyle w:val="4"/>
      </w:pPr>
      <w:bookmarkStart w:id="13" w:name="_Toc20486711"/>
      <w:bookmarkStart w:id="14" w:name="_Toc29342003"/>
      <w:bookmarkStart w:id="15" w:name="_Toc29343142"/>
      <w:bookmarkStart w:id="16" w:name="_Toc36566389"/>
      <w:bookmarkStart w:id="17" w:name="_Toc36809796"/>
      <w:bookmarkStart w:id="18" w:name="_Toc36846160"/>
      <w:bookmarkStart w:id="19" w:name="_Toc36938813"/>
      <w:bookmarkStart w:id="20" w:name="_Toc37081792"/>
      <w:bookmarkStart w:id="21" w:name="_Toc46480415"/>
      <w:bookmarkStart w:id="22" w:name="_Toc46481649"/>
      <w:bookmarkStart w:id="23" w:name="_Toc46482883"/>
      <w:bookmarkStart w:id="24" w:name="_Toc185640038"/>
      <w:r w:rsidRPr="00F02ED9">
        <w:t>5.2.1.3</w:t>
      </w:r>
      <w:r w:rsidRPr="00F02ED9">
        <w:tab/>
        <w:t>System information validity and notification of changes</w:t>
      </w:r>
      <w:bookmarkEnd w:id="13"/>
      <w:bookmarkEnd w:id="14"/>
      <w:bookmarkEnd w:id="15"/>
      <w:bookmarkEnd w:id="16"/>
      <w:bookmarkEnd w:id="17"/>
      <w:bookmarkEnd w:id="18"/>
      <w:bookmarkEnd w:id="19"/>
      <w:bookmarkEnd w:id="20"/>
      <w:bookmarkEnd w:id="21"/>
      <w:bookmarkEnd w:id="22"/>
      <w:bookmarkEnd w:id="23"/>
      <w:bookmarkEnd w:id="24"/>
    </w:p>
    <w:p w14:paraId="10DFE549" w14:textId="2E9B8245" w:rsidR="00512B1B" w:rsidRPr="00512B1B" w:rsidRDefault="00B70B72" w:rsidP="00B70B72">
      <w:r w:rsidRPr="00F02ED9">
        <w:t>In RRC_CONNECTED</w:t>
      </w:r>
      <w:r w:rsidRPr="00F02ED9">
        <w:rPr>
          <w:lang w:eastAsia="zh-TW"/>
        </w:rPr>
        <w:t>,</w:t>
      </w:r>
      <w:r w:rsidRPr="00F02ED9">
        <w:t xml:space="preserve"> BL UEs or UEs in</w:t>
      </w:r>
      <w:r w:rsidRPr="00F02ED9">
        <w:rPr>
          <w:i/>
        </w:rPr>
        <w:t xml:space="preserve"> </w:t>
      </w:r>
      <w:r w:rsidRPr="00F02ED9">
        <w:t>CE</w:t>
      </w:r>
      <w:r w:rsidRPr="00F02ED9">
        <w:rPr>
          <w:i/>
        </w:rPr>
        <w:t xml:space="preserve"> </w:t>
      </w:r>
      <w:r w:rsidRPr="00F02ED9">
        <w:t>or NB-IoT UEs are not required to acquire system information</w:t>
      </w:r>
      <w:r w:rsidRPr="00F02ED9">
        <w:rPr>
          <w:lang w:eastAsia="zh-TW"/>
        </w:rPr>
        <w:t xml:space="preserve"> except when T311 is running,</w:t>
      </w:r>
      <w:r w:rsidRPr="00F02ED9">
        <w:rPr>
          <w:lang w:eastAsia="ko-KR"/>
        </w:rPr>
        <w:t xml:space="preserve"> or upon handover where the UE is only required to acquire the </w:t>
      </w:r>
      <w:proofErr w:type="spellStart"/>
      <w:r w:rsidRPr="00F02ED9">
        <w:rPr>
          <w:i/>
          <w:iCs/>
        </w:rPr>
        <w:t>MasterInformationBlock</w:t>
      </w:r>
      <w:proofErr w:type="spellEnd"/>
      <w:r w:rsidRPr="00F02ED9">
        <w:rPr>
          <w:iCs/>
          <w:lang w:eastAsia="ko-KR"/>
        </w:rPr>
        <w:t xml:space="preserve"> in the target </w:t>
      </w:r>
      <w:proofErr w:type="spellStart"/>
      <w:r w:rsidRPr="00F02ED9">
        <w:rPr>
          <w:iCs/>
          <w:lang w:eastAsia="ko-KR"/>
        </w:rPr>
        <w:t>PCell</w:t>
      </w:r>
      <w:proofErr w:type="spellEnd"/>
      <w:r w:rsidRPr="00F02ED9">
        <w:rPr>
          <w:iCs/>
          <w:lang w:eastAsia="ko-KR"/>
        </w:rPr>
        <w:t xml:space="preserve">, or for UEs in CE to receive ETWS/CMAS information, or upon expiry of T317 </w:t>
      </w:r>
      <w:r w:rsidRPr="00F02ED9">
        <w:rPr>
          <w:lang w:eastAsia="ko-KR"/>
        </w:rPr>
        <w:t xml:space="preserve">where the UE is only required to acquire the </w:t>
      </w:r>
      <w:r w:rsidRPr="00F02ED9">
        <w:rPr>
          <w:i/>
          <w:iCs/>
        </w:rPr>
        <w:t xml:space="preserve">SystemInformationBlockType31 </w:t>
      </w:r>
      <w:r w:rsidRPr="00F02ED9">
        <w:rPr>
          <w:iCs/>
        </w:rPr>
        <w:t>(</w:t>
      </w:r>
      <w:r w:rsidRPr="00F02ED9">
        <w:rPr>
          <w:i/>
          <w:iCs/>
        </w:rPr>
        <w:t xml:space="preserve">SystemInformationBlockType31-NB </w:t>
      </w:r>
      <w:r w:rsidRPr="00F02ED9">
        <w:rPr>
          <w:iCs/>
        </w:rPr>
        <w:t>in NB-IoT)</w:t>
      </w:r>
      <w:ins w:id="25" w:author="Huawei, HiSilicon" w:date="2025-03-25T19:41:00Z">
        <w:r w:rsidR="00415A47">
          <w:rPr>
            <w:iCs/>
          </w:rPr>
          <w:t xml:space="preserve"> or </w:t>
        </w:r>
      </w:ins>
      <w:ins w:id="26" w:author="Huawei, HiSilicon" w:date="2025-03-25T19:42:00Z">
        <w:r w:rsidR="00415A47">
          <w:rPr>
            <w:iCs/>
          </w:rPr>
          <w:t>when UE</w:t>
        </w:r>
      </w:ins>
      <w:ins w:id="27" w:author="Huawei, HiSilicon" w:date="2025-03-25T19:43:00Z">
        <w:r w:rsidR="00415A47">
          <w:rPr>
            <w:iCs/>
          </w:rPr>
          <w:t xml:space="preserve"> </w:t>
        </w:r>
      </w:ins>
      <w:ins w:id="28" w:author="Huawei, HiSilicon" w:date="2025-03-25T19:42:00Z">
        <w:r w:rsidR="00415A47">
          <w:rPr>
            <w:iCs/>
          </w:rPr>
          <w:t>acquire</w:t>
        </w:r>
      </w:ins>
      <w:ins w:id="29" w:author="Huawei, HiSilicon" w:date="2025-03-28T14:32:00Z">
        <w:r w:rsidR="008B615D">
          <w:rPr>
            <w:iCs/>
          </w:rPr>
          <w:t>s</w:t>
        </w:r>
      </w:ins>
      <w:bookmarkStart w:id="30" w:name="_GoBack"/>
      <w:bookmarkEnd w:id="30"/>
      <w:ins w:id="31" w:author="Huawei, HiSilicon" w:date="2025-03-25T19:42:00Z">
        <w:r w:rsidR="00415A47">
          <w:rPr>
            <w:iCs/>
          </w:rPr>
          <w:t xml:space="preserve"> </w:t>
        </w:r>
        <w:r w:rsidR="00415A47" w:rsidRPr="00F02ED9">
          <w:rPr>
            <w:i/>
            <w:iCs/>
          </w:rPr>
          <w:t>SystemInformationBlockType3</w:t>
        </w:r>
        <w:r w:rsidR="00415A47">
          <w:rPr>
            <w:i/>
            <w:iCs/>
          </w:rPr>
          <w:t>3</w:t>
        </w:r>
        <w:r w:rsidR="00415A47" w:rsidRPr="00F02ED9">
          <w:rPr>
            <w:i/>
            <w:iCs/>
          </w:rPr>
          <w:t xml:space="preserve"> </w:t>
        </w:r>
        <w:r w:rsidR="00415A47" w:rsidRPr="00F02ED9">
          <w:rPr>
            <w:iCs/>
          </w:rPr>
          <w:t>(</w:t>
        </w:r>
        <w:r w:rsidR="00415A47" w:rsidRPr="00F02ED9">
          <w:rPr>
            <w:i/>
            <w:iCs/>
          </w:rPr>
          <w:t>SystemInformationBlockType3</w:t>
        </w:r>
        <w:r w:rsidR="00415A47">
          <w:rPr>
            <w:i/>
            <w:iCs/>
          </w:rPr>
          <w:t xml:space="preserve">3-NB </w:t>
        </w:r>
        <w:r w:rsidR="00415A47" w:rsidRPr="00F02ED9">
          <w:rPr>
            <w:iCs/>
          </w:rPr>
          <w:t>in NB-IoT)</w:t>
        </w:r>
      </w:ins>
      <w:r w:rsidRPr="00F02ED9">
        <w:t>. In RRC_IDLE, E-UTRAN may notify BL UEs or UEs in</w:t>
      </w:r>
      <w:r w:rsidRPr="00F02ED9">
        <w:rPr>
          <w:i/>
        </w:rPr>
        <w:t xml:space="preserve"> </w:t>
      </w:r>
      <w:r w:rsidRPr="00F02ED9">
        <w:t>CE</w:t>
      </w:r>
      <w:r w:rsidRPr="00F02ED9">
        <w:rPr>
          <w:i/>
        </w:rPr>
        <w:t xml:space="preserve"> </w:t>
      </w:r>
      <w:r w:rsidRPr="00F02ED9">
        <w:t>or</w:t>
      </w:r>
      <w:r w:rsidRPr="00F02ED9">
        <w:rPr>
          <w:i/>
        </w:rPr>
        <w:t xml:space="preserve"> </w:t>
      </w:r>
      <w:r w:rsidRPr="00F02ED9">
        <w:t>NB-IoT UEs about SI update, and except for NB-IoT, ETWS and CMAS notification, EAB modification and UAC modification, using Direct Indication information, as specified in 6.6 (or 6.7.5 in NB-IoT) and TS 36.212 [22].</w:t>
      </w:r>
    </w:p>
    <w:bookmarkEnd w:id="0"/>
    <w:bookmarkEnd w:id="1"/>
    <w:bookmarkEnd w:id="2"/>
    <w:bookmarkEnd w:id="3"/>
    <w:bookmarkEnd w:id="4"/>
    <w:bookmarkEnd w:id="5"/>
    <w:bookmarkEnd w:id="6"/>
    <w:bookmarkEnd w:id="7"/>
    <w:bookmarkEnd w:id="8"/>
    <w:bookmarkEnd w:id="9"/>
    <w:bookmarkEnd w:id="12"/>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CDF35" w14:textId="77777777" w:rsidR="00770301" w:rsidRPr="00D04EF0" w:rsidRDefault="00770301">
      <w:pPr>
        <w:spacing w:after="0"/>
      </w:pPr>
      <w:r w:rsidRPr="00D04EF0">
        <w:separator/>
      </w:r>
    </w:p>
  </w:endnote>
  <w:endnote w:type="continuationSeparator" w:id="0">
    <w:p w14:paraId="1FC543AF" w14:textId="77777777" w:rsidR="00770301" w:rsidRPr="00D04EF0" w:rsidRDefault="00770301">
      <w:pPr>
        <w:spacing w:after="0"/>
      </w:pPr>
      <w:r w:rsidRPr="00D04EF0">
        <w:continuationSeparator/>
      </w:r>
    </w:p>
  </w:endnote>
  <w:endnote w:type="continuationNotice" w:id="1">
    <w:p w14:paraId="54A4AB42" w14:textId="77777777" w:rsidR="00770301" w:rsidRPr="00D04EF0" w:rsidRDefault="00770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9433F" w14:textId="77777777" w:rsidR="00770301" w:rsidRPr="00D04EF0" w:rsidRDefault="00770301">
      <w:pPr>
        <w:spacing w:after="0"/>
      </w:pPr>
      <w:r w:rsidRPr="00D04EF0">
        <w:separator/>
      </w:r>
    </w:p>
  </w:footnote>
  <w:footnote w:type="continuationSeparator" w:id="0">
    <w:p w14:paraId="2EFAFBCA" w14:textId="77777777" w:rsidR="00770301" w:rsidRPr="00D04EF0" w:rsidRDefault="00770301">
      <w:pPr>
        <w:spacing w:after="0"/>
      </w:pPr>
      <w:r w:rsidRPr="00D04EF0">
        <w:continuationSeparator/>
      </w:r>
    </w:p>
  </w:footnote>
  <w:footnote w:type="continuationNotice" w:id="1">
    <w:p w14:paraId="5233A3D6" w14:textId="77777777" w:rsidR="00770301" w:rsidRPr="00D04EF0" w:rsidRDefault="007703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272"/>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A47"/>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D70"/>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141"/>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01"/>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501"/>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15D"/>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7A1"/>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614"/>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6A"/>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B72"/>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6D3"/>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662"/>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DCE"/>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5E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F96BBCE8-D6C6-4F0C-B929-0F54EC7D1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3</Pages>
  <Words>732</Words>
  <Characters>4178</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46</cp:revision>
  <cp:lastPrinted>2017-05-08T10:55:00Z</cp:lastPrinted>
  <dcterms:created xsi:type="dcterms:W3CDTF">2024-02-21T02:01:00Z</dcterms:created>
  <dcterms:modified xsi:type="dcterms:W3CDTF">2025-03-28T06:33:00Z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1740447879</vt:lpwstr>
  </property>
</Properties>
</file>